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247F3E46"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184E10">
        <w:rPr>
          <w:b/>
          <w:noProof/>
          <w:sz w:val="24"/>
        </w:rPr>
        <w:t>3093</w:t>
      </w:r>
      <w:bookmarkStart w:id="0" w:name="_GoBack"/>
      <w:bookmarkEnd w:id="0"/>
    </w:p>
    <w:p w14:paraId="2A86800F" w14:textId="25663DE2"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r w:rsidR="00576C4C">
        <w:rPr>
          <w:b/>
          <w:noProof/>
          <w:sz w:val="24"/>
        </w:rPr>
        <w:tab/>
      </w:r>
      <w:r w:rsidR="00576C4C">
        <w:rPr>
          <w:b/>
          <w:noProof/>
          <w:sz w:val="24"/>
        </w:rPr>
        <w:tab/>
      </w:r>
      <w:r w:rsidR="00576C4C">
        <w:rPr>
          <w:b/>
          <w:noProof/>
          <w:sz w:val="24"/>
        </w:rPr>
        <w:tab/>
      </w:r>
      <w:r w:rsidR="00576C4C">
        <w:rPr>
          <w:b/>
          <w:noProof/>
          <w:sz w:val="24"/>
        </w:rPr>
        <w:tab/>
      </w:r>
      <w:r w:rsidR="00576C4C">
        <w:rPr>
          <w:b/>
          <w:noProof/>
          <w:sz w:val="24"/>
        </w:rPr>
        <w:tab/>
      </w:r>
      <w:r w:rsidR="00576C4C">
        <w:rPr>
          <w:b/>
          <w:noProof/>
          <w:sz w:val="24"/>
        </w:rPr>
        <w:tab/>
      </w:r>
      <w:r w:rsidR="00576C4C">
        <w:rPr>
          <w:b/>
          <w:noProof/>
          <w:sz w:val="24"/>
        </w:rPr>
        <w:tab/>
      </w:r>
      <w:r w:rsidR="00576C4C">
        <w:rPr>
          <w:b/>
          <w:noProof/>
          <w:sz w:val="24"/>
        </w:rPr>
        <w:tab/>
      </w:r>
      <w:r w:rsidR="00576C4C">
        <w:rPr>
          <w:b/>
          <w:noProof/>
          <w:sz w:val="24"/>
        </w:rPr>
        <w:tab/>
      </w:r>
      <w:r w:rsidR="00576C4C">
        <w:rPr>
          <w:b/>
          <w:noProof/>
          <w:sz w:val="24"/>
        </w:rPr>
        <w:tab/>
      </w:r>
      <w:r w:rsidR="00576C4C">
        <w:rPr>
          <w:b/>
          <w:noProof/>
          <w:sz w:val="24"/>
        </w:rPr>
        <w:tab/>
      </w:r>
      <w:r w:rsidR="00576C4C">
        <w:rPr>
          <w:b/>
          <w:noProof/>
          <w:sz w:val="24"/>
        </w:rPr>
        <w:tab/>
      </w:r>
      <w:r w:rsidR="00576C4C">
        <w:rPr>
          <w:b/>
          <w:noProof/>
          <w:sz w:val="24"/>
        </w:rPr>
        <w:tab/>
      </w:r>
      <w:r w:rsidR="00576C4C">
        <w:rPr>
          <w:b/>
          <w:noProof/>
          <w:sz w:val="24"/>
        </w:rPr>
        <w:tab/>
      </w:r>
      <w:r w:rsidR="00576C4C">
        <w:rPr>
          <w:b/>
          <w:noProof/>
          <w:sz w:val="24"/>
        </w:rPr>
        <w:tab/>
      </w:r>
      <w:r w:rsidR="00576C4C">
        <w:rPr>
          <w:b/>
          <w:noProof/>
          <w:sz w:val="24"/>
        </w:rPr>
        <w:tab/>
      </w:r>
      <w:r w:rsidR="00576C4C" w:rsidRPr="00576C4C">
        <w:rPr>
          <w:b/>
          <w:noProof/>
        </w:rPr>
        <w:t>(was C1-222670)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BA04DF" w:rsidR="001E41F3" w:rsidRPr="00410371" w:rsidRDefault="00E7755A" w:rsidP="00E13F3D">
            <w:pPr>
              <w:pStyle w:val="CRCoverPage"/>
              <w:spacing w:after="0"/>
              <w:jc w:val="right"/>
              <w:rPr>
                <w:b/>
                <w:noProof/>
                <w:sz w:val="28"/>
              </w:rPr>
            </w:pPr>
            <w:r>
              <w:rPr>
                <w:b/>
                <w:noProof/>
                <w:sz w:val="28"/>
              </w:rPr>
              <w:t>24.</w:t>
            </w:r>
            <w:r w:rsidR="00AF67B4">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985732" w:rsidR="001E41F3" w:rsidRPr="00410371" w:rsidRDefault="00073BC3" w:rsidP="00547111">
            <w:pPr>
              <w:pStyle w:val="CRCoverPage"/>
              <w:spacing w:after="0"/>
              <w:rPr>
                <w:noProof/>
              </w:rPr>
            </w:pPr>
            <w:r>
              <w:rPr>
                <w:b/>
                <w:noProof/>
                <w:sz w:val="28"/>
              </w:rPr>
              <w:t>3742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005B0D" w:rsidR="001E41F3" w:rsidRPr="00410371" w:rsidRDefault="000719F4"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C4E7E2" w:rsidR="001E41F3" w:rsidRPr="00410371" w:rsidRDefault="00E7755A">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3E3413" w:rsidR="00F25D98" w:rsidRDefault="009C513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2D43EF" w:rsidR="00F25D98" w:rsidRDefault="00DB491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8B156E" w:rsidR="001E41F3" w:rsidRDefault="00522505">
            <w:pPr>
              <w:pStyle w:val="CRCoverPage"/>
              <w:spacing w:after="0"/>
              <w:ind w:left="100"/>
              <w:rPr>
                <w:noProof/>
              </w:rPr>
            </w:pPr>
            <w:r>
              <w:t xml:space="preserve">Correction on inclusion condition of </w:t>
            </w:r>
            <w:r w:rsidRPr="00513662">
              <w:t>CSFB response</w:t>
            </w:r>
            <w:r>
              <w:t xml:space="preserve">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4EBED1" w:rsidR="001E41F3" w:rsidRDefault="00E7755A">
            <w:pPr>
              <w:pStyle w:val="CRCoverPage"/>
              <w:spacing w:after="0"/>
              <w:ind w:left="100"/>
              <w:rPr>
                <w:noProof/>
              </w:rPr>
            </w:pPr>
            <w:r>
              <w:rPr>
                <w:noProof/>
              </w:rPr>
              <w:t>vivo</w:t>
            </w:r>
            <w:r w:rsidR="0044252A">
              <w:rPr>
                <w:noProof/>
              </w:rPr>
              <w:t xml:space="preserve">, </w:t>
            </w:r>
            <w:r w:rsidR="0044252A" w:rsidRPr="0044252A">
              <w:rPr>
                <w:noProof/>
              </w:rPr>
              <w:t>Ericsson</w:t>
            </w:r>
            <w:r w:rsidR="0044252A">
              <w:rPr>
                <w:noProof/>
              </w:rPr>
              <w:t xml:space="preserve">, </w:t>
            </w:r>
            <w:r w:rsidR="0044252A" w:rsidRPr="0044252A">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6D990" w:rsidR="001E41F3" w:rsidRDefault="00E7755A">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D21AFC" w:rsidR="001E41F3" w:rsidRDefault="00E7755A">
            <w:pPr>
              <w:pStyle w:val="CRCoverPage"/>
              <w:spacing w:after="0"/>
              <w:ind w:left="100"/>
              <w:rPr>
                <w:noProof/>
              </w:rPr>
            </w:pPr>
            <w:r>
              <w:rPr>
                <w:noProof/>
              </w:rPr>
              <w:t>2022-03-22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431FE" w:rsidR="001E41F3" w:rsidRDefault="00E775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26702" w:rsidR="001E41F3" w:rsidRDefault="00E7755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EAD78" w14:textId="389179BD" w:rsidR="009C5136" w:rsidRDefault="0030619A" w:rsidP="00073CEE">
            <w:pPr>
              <w:pStyle w:val="CRCoverPage"/>
              <w:spacing w:after="60"/>
              <w:ind w:left="102"/>
              <w:rPr>
                <w:noProof/>
                <w:lang w:eastAsia="zh-CN"/>
              </w:rPr>
            </w:pPr>
            <w:r>
              <w:rPr>
                <w:noProof/>
                <w:lang w:eastAsia="zh-CN"/>
              </w:rPr>
              <w:t xml:space="preserve">TS 24.301 </w:t>
            </w:r>
            <w:r w:rsidR="00F34A6C">
              <w:rPr>
                <w:noProof/>
                <w:lang w:eastAsia="zh-CN"/>
              </w:rPr>
              <w:t xml:space="preserve">has </w:t>
            </w:r>
            <w:r>
              <w:rPr>
                <w:noProof/>
                <w:lang w:eastAsia="zh-CN"/>
              </w:rPr>
              <w:t>specified the rejection of paging as following</w:t>
            </w:r>
            <w:r w:rsidR="00073CEE">
              <w:rPr>
                <w:noProof/>
                <w:lang w:eastAsia="zh-CN"/>
              </w:rPr>
              <w:t>:</w:t>
            </w:r>
          </w:p>
          <w:p w14:paraId="774BD693" w14:textId="253E8EC7" w:rsidR="0030619A" w:rsidRPr="0030619A" w:rsidRDefault="0030619A" w:rsidP="0030619A">
            <w:pPr>
              <w:pStyle w:val="CRCoverPage"/>
              <w:spacing w:after="0"/>
              <w:ind w:leftChars="151" w:left="302"/>
              <w:rPr>
                <w:i/>
                <w:lang w:eastAsia="en-GB"/>
              </w:rPr>
            </w:pPr>
            <w:r w:rsidRPr="0030619A">
              <w:rPr>
                <w:i/>
              </w:rPr>
              <w:t>For cases p and q in clause 5.6.1.1, the UE shall send an EXTENDED SERVICE REQUEST message,</w:t>
            </w:r>
          </w:p>
          <w:p w14:paraId="56D31F74" w14:textId="1CCD1C77" w:rsidR="0030619A" w:rsidRPr="0030619A" w:rsidRDefault="0030619A" w:rsidP="0030619A">
            <w:pPr>
              <w:pStyle w:val="CRCoverPage"/>
              <w:numPr>
                <w:ilvl w:val="0"/>
                <w:numId w:val="1"/>
              </w:numPr>
              <w:spacing w:after="60"/>
              <w:rPr>
                <w:i/>
                <w:noProof/>
                <w:lang w:eastAsia="zh-CN"/>
              </w:rPr>
            </w:pPr>
            <w:r w:rsidRPr="0030619A">
              <w:rPr>
                <w:i/>
              </w:rPr>
              <w:t>for case q in clause 5.6.1.1, set Request type to "Rejection of paging" in the UE request type IE</w:t>
            </w:r>
            <w:r w:rsidRPr="0030619A">
              <w:rPr>
                <w:i/>
                <w:lang w:eastAsia="ja-JP"/>
              </w:rPr>
              <w:t xml:space="preserve"> and Service type to "p</w:t>
            </w:r>
            <w:r w:rsidRPr="0030619A">
              <w:rPr>
                <w:i/>
                <w:lang w:eastAsia="ko-KR"/>
              </w:rPr>
              <w:t>acket services via S1</w:t>
            </w:r>
            <w:r w:rsidRPr="0030619A">
              <w:rPr>
                <w:i/>
                <w:lang w:eastAsia="ja-JP"/>
              </w:rPr>
              <w:t>"</w:t>
            </w:r>
            <w:r w:rsidRPr="0030619A">
              <w:rPr>
                <w:i/>
              </w:rPr>
              <w:t xml:space="preserve"> if the UE needs to reject PS paging or to </w:t>
            </w:r>
            <w:r w:rsidRPr="0030619A">
              <w:rPr>
                <w:i/>
                <w:lang w:eastAsia="ja-JP"/>
              </w:rPr>
              <w:t>"</w:t>
            </w:r>
            <w:r w:rsidRPr="0030619A">
              <w:rPr>
                <w:i/>
                <w:highlight w:val="yellow"/>
                <w:lang w:eastAsia="ko-KR"/>
              </w:rPr>
              <w:t xml:space="preserve">mobile terminating CS </w:t>
            </w:r>
            <w:proofErr w:type="spellStart"/>
            <w:r w:rsidRPr="0030619A">
              <w:rPr>
                <w:i/>
                <w:highlight w:val="yellow"/>
                <w:lang w:eastAsia="ko-KR"/>
              </w:rPr>
              <w:t>fallback</w:t>
            </w:r>
            <w:proofErr w:type="spellEnd"/>
            <w:r w:rsidRPr="0030619A">
              <w:rPr>
                <w:i/>
                <w:highlight w:val="yellow"/>
                <w:lang w:eastAsia="ko-KR"/>
              </w:rPr>
              <w:t xml:space="preserve"> or 1xCS </w:t>
            </w:r>
            <w:proofErr w:type="spellStart"/>
            <w:r w:rsidRPr="0030619A">
              <w:rPr>
                <w:i/>
                <w:highlight w:val="yellow"/>
                <w:lang w:eastAsia="ko-KR"/>
              </w:rPr>
              <w:t>fallback</w:t>
            </w:r>
            <w:proofErr w:type="spellEnd"/>
            <w:r w:rsidRPr="0030619A">
              <w:rPr>
                <w:i/>
                <w:highlight w:val="yellow"/>
                <w:lang w:eastAsia="ja-JP"/>
              </w:rPr>
              <w:t>"</w:t>
            </w:r>
            <w:r w:rsidRPr="0030619A">
              <w:rPr>
                <w:i/>
                <w:highlight w:val="yellow"/>
              </w:rPr>
              <w:t xml:space="preserve"> if the UE needs to reject CS paging</w:t>
            </w:r>
            <w:r w:rsidRPr="0030619A">
              <w:rPr>
                <w:i/>
              </w:rPr>
              <w:t xml:space="preserve">; </w:t>
            </w:r>
          </w:p>
          <w:p w14:paraId="708AA7DE" w14:textId="7CC208E2" w:rsidR="00513662" w:rsidRPr="00513662" w:rsidRDefault="0030619A" w:rsidP="00A06DD0">
            <w:pPr>
              <w:pStyle w:val="CRCoverPage"/>
              <w:spacing w:after="0"/>
              <w:ind w:left="100"/>
            </w:pPr>
            <w:r>
              <w:rPr>
                <w:noProof/>
                <w:lang w:eastAsia="zh-CN"/>
              </w:rPr>
              <w:t xml:space="preserve">If the MUSIM UE needs to reject CS paging, </w:t>
            </w:r>
            <w:r w:rsidR="00513662">
              <w:rPr>
                <w:noProof/>
                <w:lang w:eastAsia="zh-CN"/>
              </w:rPr>
              <w:t>the UE</w:t>
            </w:r>
            <w:r>
              <w:rPr>
                <w:noProof/>
                <w:lang w:eastAsia="zh-CN"/>
              </w:rPr>
              <w:t xml:space="preserve"> shall set </w:t>
            </w:r>
            <w:r w:rsidR="00513662">
              <w:rPr>
                <w:noProof/>
                <w:lang w:eastAsia="zh-CN"/>
              </w:rPr>
              <w:t xml:space="preserve">Service type </w:t>
            </w:r>
            <w:r>
              <w:rPr>
                <w:noProof/>
                <w:lang w:eastAsia="zh-CN"/>
              </w:rPr>
              <w:t>to “</w:t>
            </w:r>
            <w:r w:rsidRPr="0030619A">
              <w:rPr>
                <w:highlight w:val="yellow"/>
                <w:lang w:eastAsia="ko-KR"/>
              </w:rPr>
              <w:t xml:space="preserve">mobile terminating CS </w:t>
            </w:r>
            <w:proofErr w:type="spellStart"/>
            <w:r w:rsidRPr="0030619A">
              <w:rPr>
                <w:highlight w:val="yellow"/>
                <w:lang w:eastAsia="ko-KR"/>
              </w:rPr>
              <w:t>fallback</w:t>
            </w:r>
            <w:proofErr w:type="spellEnd"/>
            <w:r w:rsidRPr="0030619A">
              <w:rPr>
                <w:highlight w:val="yellow"/>
                <w:lang w:eastAsia="ko-KR"/>
              </w:rPr>
              <w:t xml:space="preserve"> or 1xCS </w:t>
            </w:r>
            <w:proofErr w:type="spellStart"/>
            <w:r w:rsidRPr="0030619A">
              <w:rPr>
                <w:highlight w:val="yellow"/>
                <w:lang w:eastAsia="ko-KR"/>
              </w:rPr>
              <w:t>fallback</w:t>
            </w:r>
            <w:proofErr w:type="spellEnd"/>
            <w:r>
              <w:rPr>
                <w:noProof/>
                <w:lang w:eastAsia="zh-CN"/>
              </w:rPr>
              <w:t>”</w:t>
            </w:r>
            <w:r w:rsidR="00513662">
              <w:rPr>
                <w:noProof/>
                <w:lang w:eastAsia="zh-CN"/>
              </w:rPr>
              <w:t xml:space="preserve"> and set Request type to </w:t>
            </w:r>
            <w:r w:rsidR="00513662" w:rsidRPr="00513662">
              <w:t>"Rejection of paging".</w:t>
            </w:r>
            <w:r w:rsidR="009648F9">
              <w:t xml:space="preserve"> </w:t>
            </w:r>
            <w:r w:rsidR="008148C4">
              <w:t>In this case, t</w:t>
            </w:r>
            <w:r w:rsidR="00957F2C">
              <w:rPr>
                <w:rFonts w:hint="eastAsia"/>
                <w:lang w:eastAsia="zh-CN"/>
              </w:rPr>
              <w:t>h</w:t>
            </w:r>
            <w:r w:rsidR="00957F2C">
              <w:rPr>
                <w:lang w:eastAsia="zh-CN"/>
              </w:rPr>
              <w:t xml:space="preserve">e </w:t>
            </w:r>
            <w:r w:rsidR="00513662" w:rsidRPr="00513662">
              <w:t>CSFB response</w:t>
            </w:r>
            <w:r w:rsidR="00513662">
              <w:t xml:space="preserve"> IE</w:t>
            </w:r>
            <w:r w:rsidR="00513662">
              <w:rPr>
                <w:lang w:eastAsia="ja-JP"/>
              </w:rPr>
              <w:t xml:space="preserve"> is required to be set in the E</w:t>
            </w:r>
            <w:r w:rsidR="008148C4">
              <w:rPr>
                <w:lang w:eastAsia="ja-JP"/>
              </w:rPr>
              <w:t>SR</w:t>
            </w:r>
            <w:r w:rsidR="00513662">
              <w:rPr>
                <w:lang w:eastAsia="ja-JP"/>
              </w:rPr>
              <w:t xml:space="preserve"> message</w:t>
            </w:r>
            <w:r w:rsidR="008148C4">
              <w:rPr>
                <w:lang w:eastAsia="ja-JP"/>
              </w:rPr>
              <w:t xml:space="preserve"> to </w:t>
            </w:r>
            <w:r w:rsidR="008148C4">
              <w:t xml:space="preserve">indicate </w:t>
            </w:r>
            <w:r w:rsidR="00A06DD0">
              <w:t xml:space="preserve">that </w:t>
            </w:r>
            <w:r w:rsidR="00A06DD0">
              <w:rPr>
                <w:lang w:eastAsia="ja-JP"/>
              </w:rPr>
              <w:t>the CSFB</w:t>
            </w:r>
            <w:r w:rsidR="008148C4">
              <w:rPr>
                <w:lang w:eastAsia="ja-JP"/>
              </w:rPr>
              <w:t xml:space="preserve"> </w:t>
            </w:r>
            <w:r w:rsidR="00A06DD0">
              <w:rPr>
                <w:lang w:eastAsia="ja-JP"/>
              </w:rPr>
              <w:t xml:space="preserve">is </w:t>
            </w:r>
            <w:r w:rsidR="008148C4">
              <w:rPr>
                <w:lang w:eastAsia="ja-JP"/>
              </w:rPr>
              <w:t>rejected by the U</w:t>
            </w:r>
            <w:r w:rsidR="00A06DD0">
              <w:rPr>
                <w:lang w:eastAsia="ja-JP"/>
              </w:rPr>
              <w:t>E</w:t>
            </w:r>
            <w:r w:rsidR="008148C4">
              <w:rPr>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075205" w:rsidR="001E41F3" w:rsidRDefault="00957F2C">
            <w:pPr>
              <w:pStyle w:val="CRCoverPage"/>
              <w:spacing w:after="0"/>
              <w:ind w:left="100"/>
              <w:rPr>
                <w:noProof/>
                <w:lang w:eastAsia="zh-CN"/>
              </w:rPr>
            </w:pPr>
            <w:r>
              <w:t xml:space="preserve">The </w:t>
            </w:r>
            <w:r w:rsidR="00513662" w:rsidRPr="00513662">
              <w:t>CSFB response</w:t>
            </w:r>
            <w:r w:rsidR="00513662">
              <w:t xml:space="preserve"> IE is included in the </w:t>
            </w:r>
            <w:r w:rsidR="00513662">
              <w:rPr>
                <w:lang w:eastAsia="ja-JP"/>
              </w:rPr>
              <w:t xml:space="preserve">EXTENDED SERVICE REQUEST message when </w:t>
            </w:r>
            <w:r w:rsidR="002A1C3A">
              <w:rPr>
                <w:lang w:eastAsia="ja-JP"/>
              </w:rPr>
              <w:t xml:space="preserve">the UE </w:t>
            </w:r>
            <w:r w:rsidR="002A1C3A" w:rsidRPr="002A1C3A">
              <w:rPr>
                <w:lang w:eastAsia="ja-JP"/>
              </w:rPr>
              <w:t>set</w:t>
            </w:r>
            <w:r w:rsidR="002A1C3A">
              <w:rPr>
                <w:lang w:eastAsia="ja-JP"/>
              </w:rPr>
              <w:t>s</w:t>
            </w:r>
            <w:r w:rsidR="002A1C3A" w:rsidRPr="002A1C3A">
              <w:rPr>
                <w:lang w:eastAsia="ja-JP"/>
              </w:rPr>
              <w:t xml:space="preserve"> Request type to "Rejection of paging"</w:t>
            </w:r>
            <w:r w:rsidR="00AE55C0">
              <w:rPr>
                <w:lang w:eastAsia="ja-JP"/>
              </w:rPr>
              <w:t xml:space="preserve"> and </w:t>
            </w:r>
            <w:r w:rsidR="00AE55C0">
              <w:rPr>
                <w:noProof/>
                <w:lang w:eastAsia="zh-CN"/>
              </w:rPr>
              <w:t xml:space="preserve">set Service type to </w:t>
            </w:r>
            <w:r w:rsidR="00AE55C0" w:rsidRPr="00AE55C0">
              <w:rPr>
                <w:noProof/>
                <w:lang w:eastAsia="zh-CN"/>
              </w:rPr>
              <w:t>“</w:t>
            </w:r>
            <w:r w:rsidR="00AE55C0" w:rsidRPr="00AE55C0">
              <w:rPr>
                <w:lang w:eastAsia="ko-KR"/>
              </w:rPr>
              <w:t xml:space="preserve">mobile terminating CS </w:t>
            </w:r>
            <w:proofErr w:type="spellStart"/>
            <w:r w:rsidR="00AE55C0" w:rsidRPr="00AE55C0">
              <w:rPr>
                <w:lang w:eastAsia="ko-KR"/>
              </w:rPr>
              <w:t>fallback</w:t>
            </w:r>
            <w:proofErr w:type="spellEnd"/>
            <w:r w:rsidR="00AE55C0" w:rsidRPr="00AE55C0">
              <w:rPr>
                <w:lang w:eastAsia="ko-KR"/>
              </w:rPr>
              <w:t xml:space="preserve"> or 1xCS </w:t>
            </w:r>
            <w:proofErr w:type="spellStart"/>
            <w:r w:rsidR="00AE55C0" w:rsidRPr="00AE55C0">
              <w:rPr>
                <w:lang w:eastAsia="ko-KR"/>
              </w:rPr>
              <w:t>fallback</w:t>
            </w:r>
            <w:proofErr w:type="spellEnd"/>
            <w:r w:rsidR="00AE55C0" w:rsidRPr="00AE55C0">
              <w:rPr>
                <w:noProof/>
                <w:lang w:eastAsia="zh-CN"/>
              </w:rPr>
              <w:t>”</w:t>
            </w:r>
            <w:r w:rsidR="002A1C3A" w:rsidRPr="00AE55C0">
              <w:rPr>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AF5CEF" w:rsidR="001E41F3" w:rsidRPr="00AE55C0" w:rsidRDefault="00AE55C0">
            <w:pPr>
              <w:pStyle w:val="CRCoverPage"/>
              <w:spacing w:after="0"/>
              <w:ind w:left="100"/>
              <w:rPr>
                <w:noProof/>
                <w:lang w:val="en-US" w:eastAsia="zh-CN"/>
              </w:rPr>
            </w:pPr>
            <w:r w:rsidRPr="00AE55C0">
              <w:rPr>
                <w:noProof/>
                <w:lang w:val="en-US" w:eastAsia="zh-CN"/>
              </w:rPr>
              <w:t xml:space="preserve">It is unspecified how to handle the </w:t>
            </w:r>
            <w:r w:rsidRPr="00513662">
              <w:t>CSFB response</w:t>
            </w:r>
            <w:r>
              <w:t xml:space="preserve"> IE</w:t>
            </w:r>
            <w:r w:rsidRPr="00AE55C0">
              <w:rPr>
                <w:noProof/>
                <w:lang w:val="en-US" w:eastAsia="zh-CN"/>
              </w:rPr>
              <w:t xml:space="preserve"> </w:t>
            </w:r>
            <w:r w:rsidR="00F34A6C">
              <w:rPr>
                <w:noProof/>
                <w:lang w:val="en-US" w:eastAsia="zh-CN"/>
              </w:rPr>
              <w:t xml:space="preserve">when </w:t>
            </w:r>
            <w:r w:rsidRPr="002A1C3A">
              <w:rPr>
                <w:lang w:eastAsia="ja-JP"/>
              </w:rPr>
              <w:t>se</w:t>
            </w:r>
            <w:r>
              <w:rPr>
                <w:lang w:eastAsia="ja-JP"/>
              </w:rPr>
              <w:t>tting</w:t>
            </w:r>
            <w:r w:rsidRPr="002A1C3A">
              <w:rPr>
                <w:lang w:eastAsia="ja-JP"/>
              </w:rPr>
              <w:t xml:space="preserve"> Request type to "Rejection of paging"</w:t>
            </w:r>
            <w:r>
              <w:rPr>
                <w:lang w:eastAsia="ja-JP"/>
              </w:rPr>
              <w:t xml:space="preserve"> and </w:t>
            </w:r>
            <w:r>
              <w:rPr>
                <w:noProof/>
                <w:lang w:eastAsia="zh-CN"/>
              </w:rPr>
              <w:t xml:space="preserve">setting Service type to </w:t>
            </w:r>
            <w:r w:rsidRPr="00AE55C0">
              <w:rPr>
                <w:noProof/>
                <w:lang w:eastAsia="zh-CN"/>
              </w:rPr>
              <w:t>“</w:t>
            </w:r>
            <w:r w:rsidRPr="00AE55C0">
              <w:rPr>
                <w:lang w:eastAsia="ko-KR"/>
              </w:rPr>
              <w:t xml:space="preserve">mobile terminating CS </w:t>
            </w:r>
            <w:proofErr w:type="spellStart"/>
            <w:r w:rsidRPr="00AE55C0">
              <w:rPr>
                <w:lang w:eastAsia="ko-KR"/>
              </w:rPr>
              <w:t>fallback</w:t>
            </w:r>
            <w:proofErr w:type="spellEnd"/>
            <w:r w:rsidRPr="00AE55C0">
              <w:rPr>
                <w:lang w:eastAsia="ko-KR"/>
              </w:rPr>
              <w:t xml:space="preserve"> or 1xCS </w:t>
            </w:r>
            <w:proofErr w:type="spellStart"/>
            <w:r w:rsidRPr="00AE55C0">
              <w:rPr>
                <w:lang w:eastAsia="ko-KR"/>
              </w:rPr>
              <w:t>fallback</w:t>
            </w:r>
            <w:proofErr w:type="spellEnd"/>
            <w:r w:rsidRPr="00AE55C0">
              <w:rPr>
                <w:noProof/>
                <w:lang w:eastAsia="zh-CN"/>
              </w:rPr>
              <w:t>”</w:t>
            </w:r>
            <w:r w:rsidRPr="00AE55C0">
              <w:rPr>
                <w:noProof/>
                <w:lang w:val="en-US" w:eastAsia="zh-CN"/>
              </w:rPr>
              <w:t xml:space="preserve"> at the same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447F98" w:rsidR="001E41F3" w:rsidRDefault="00115EA0">
            <w:pPr>
              <w:pStyle w:val="CRCoverPage"/>
              <w:spacing w:after="0"/>
              <w:ind w:left="100"/>
              <w:rPr>
                <w:noProof/>
                <w:lang w:eastAsia="zh-CN"/>
              </w:rPr>
            </w:pPr>
            <w:r>
              <w:rPr>
                <w:noProof/>
                <w:lang w:eastAsia="zh-CN"/>
              </w:rPr>
              <w:t>5.6.1.2.1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0D23FDF" w14:textId="77777777" w:rsidR="00932F58" w:rsidRDefault="00932F58" w:rsidP="00932F58">
      <w:pPr>
        <w:pStyle w:val="5"/>
        <w:rPr>
          <w:lang w:eastAsia="en-GB"/>
        </w:rPr>
      </w:pPr>
      <w:bookmarkStart w:id="2" w:name="_Toc99061226"/>
      <w:bookmarkStart w:id="3" w:name="_Toc68251065"/>
      <w:bookmarkStart w:id="4" w:name="_Toc51920005"/>
      <w:bookmarkStart w:id="5" w:name="_Toc45700269"/>
      <w:bookmarkStart w:id="6" w:name="_Toc45202893"/>
      <w:bookmarkStart w:id="7" w:name="_Toc35959460"/>
      <w:bookmarkStart w:id="8" w:name="_Toc27743889"/>
      <w:bookmarkStart w:id="9" w:name="_Toc20218004"/>
      <w:r>
        <w:t>5.6.1.2.1</w:t>
      </w:r>
      <w:r>
        <w:tab/>
        <w:t xml:space="preserve">UE is not using EPS services with control plane </w:t>
      </w:r>
      <w:proofErr w:type="spellStart"/>
      <w:r>
        <w:t>CIoT</w:t>
      </w:r>
      <w:proofErr w:type="spellEnd"/>
      <w:r>
        <w:t xml:space="preserve"> EPS optimization</w:t>
      </w:r>
      <w:bookmarkEnd w:id="2"/>
      <w:bookmarkEnd w:id="3"/>
      <w:bookmarkEnd w:id="4"/>
      <w:bookmarkEnd w:id="5"/>
      <w:bookmarkEnd w:id="6"/>
      <w:bookmarkEnd w:id="7"/>
      <w:bookmarkEnd w:id="8"/>
      <w:bookmarkEnd w:id="9"/>
    </w:p>
    <w:p w14:paraId="4CE95329" w14:textId="77777777" w:rsidR="00932F58" w:rsidRDefault="00932F58" w:rsidP="00932F58">
      <w:r>
        <w:t xml:space="preserve">For cases a, b, c, h, k, </w:t>
      </w:r>
      <w:r>
        <w:rPr>
          <w:lang w:eastAsia="ko-KR"/>
        </w:rPr>
        <w:t>l and o</w:t>
      </w:r>
      <w:r>
        <w:t xml:space="preserve"> in clause 5.6.1.1:</w:t>
      </w:r>
    </w:p>
    <w:p w14:paraId="2E281D31" w14:textId="77777777" w:rsidR="00932F58" w:rsidRDefault="00932F58" w:rsidP="00932F58">
      <w:pPr>
        <w:pStyle w:val="B1"/>
        <w:rPr>
          <w:lang w:eastAsia="zh-CN"/>
        </w:rPr>
      </w:pPr>
      <w:r>
        <w:t>-</w:t>
      </w:r>
      <w:r>
        <w:tab/>
        <w:t>if the UE is not configured for NAS signalling low priority, the UE initiates the service request procedure by sending a SERVICE REQUEST message to the MME;</w:t>
      </w:r>
    </w:p>
    <w:p w14:paraId="53F4BDB6" w14:textId="77777777" w:rsidR="00932F58" w:rsidRDefault="00932F58" w:rsidP="00932F58">
      <w:pPr>
        <w:pStyle w:val="B1"/>
        <w:rPr>
          <w:lang w:eastAsia="ja-JP"/>
        </w:rPr>
      </w:pPr>
      <w:r>
        <w:t>-</w:t>
      </w:r>
      <w:r>
        <w:tab/>
        <w:t xml:space="preserve">if the UE is configured for NAS signalling low priority, and </w:t>
      </w:r>
      <w:r>
        <w:rPr>
          <w:lang w:eastAsia="ja-JP"/>
        </w:rPr>
        <w:t>the last received ATTACH ACCEPT message or TRACKING AREA UPDATE ACCEPT message from the network indicated that the network supports use of EXTENDED SERVICE REQUEST for packet services, the UE shall send an EXTENDED SERVICE REQUEST message with service type set to "p</w:t>
      </w:r>
      <w:r>
        <w:rPr>
          <w:lang w:eastAsia="ko-KR"/>
        </w:rPr>
        <w:t>acket services via S1</w:t>
      </w:r>
      <w:r>
        <w:rPr>
          <w:lang w:eastAsia="ja-JP"/>
        </w:rPr>
        <w:t>"; or</w:t>
      </w:r>
    </w:p>
    <w:p w14:paraId="6F1ED1F2" w14:textId="77777777" w:rsidR="00932F58" w:rsidRDefault="00932F58" w:rsidP="00932F58">
      <w:pPr>
        <w:pStyle w:val="NO"/>
        <w:rPr>
          <w:lang w:eastAsia="en-GB"/>
        </w:rPr>
      </w:pPr>
      <w:r>
        <w:t>NOTE:</w:t>
      </w:r>
      <w:r>
        <w:tab/>
        <w:t xml:space="preserve">A UE </w:t>
      </w:r>
      <w:r>
        <w:rPr>
          <w:lang w:eastAsia="zh-CN"/>
        </w:rPr>
        <w:t>configured for dual priority</w:t>
      </w:r>
      <w:r>
        <w:t xml:space="preserve"> is configured for </w:t>
      </w:r>
      <w:r>
        <w:rPr>
          <w:lang w:eastAsia="zh-CN"/>
        </w:rPr>
        <w:t>NAS signalling low priority indicator.</w:t>
      </w:r>
    </w:p>
    <w:p w14:paraId="0C692129" w14:textId="77777777" w:rsidR="00932F58" w:rsidRDefault="00932F58" w:rsidP="00932F58">
      <w:pPr>
        <w:pStyle w:val="B1"/>
        <w:rPr>
          <w:lang w:eastAsia="ja-JP"/>
        </w:rPr>
      </w:pPr>
      <w:r>
        <w:rPr>
          <w:lang w:eastAsia="ja-JP"/>
        </w:rPr>
        <w:t>-</w:t>
      </w:r>
      <w:r>
        <w:rPr>
          <w:lang w:eastAsia="ja-JP"/>
        </w:rPr>
        <w:tab/>
        <w:t xml:space="preserve">if </w:t>
      </w:r>
      <w:r>
        <w:t>the UE is configured for NAS signalling low priority</w:t>
      </w:r>
      <w:r>
        <w:rPr>
          <w:lang w:eastAsia="ja-JP"/>
        </w:rPr>
        <w:t xml:space="preserve"> and the last received ATTACH ACCEPT message or TRACKING AREA UPDATE ACCEPT message from the network did not indicate that the network supports use of EXTENDED SERVICE REQUEST for packet services, the UE shall instead send a SERVICE REQUEST message.</w:t>
      </w:r>
    </w:p>
    <w:p w14:paraId="3829D944" w14:textId="77777777" w:rsidR="00932F58" w:rsidRDefault="00932F58" w:rsidP="00932F58">
      <w:pPr>
        <w:rPr>
          <w:lang w:eastAsia="ja-JP"/>
        </w:rPr>
      </w:pPr>
      <w:r>
        <w:t xml:space="preserve">For cases a, b, c, h, k, </w:t>
      </w:r>
      <w:r>
        <w:rPr>
          <w:lang w:eastAsia="ko-KR"/>
        </w:rPr>
        <w:t>l, and o</w:t>
      </w:r>
      <w:r>
        <w:t xml:space="preserve"> in clause 5.6.1.1, a</w:t>
      </w:r>
      <w:r>
        <w:rPr>
          <w:lang w:eastAsia="ja-JP"/>
        </w:rPr>
        <w:t>fter sending the SERVICE REQUEST message or the EXTENDED SERVICE REQUEST message with service type set to "p</w:t>
      </w:r>
      <w:r>
        <w:rPr>
          <w:lang w:eastAsia="ko-KR"/>
        </w:rPr>
        <w:t>acket services via S1</w:t>
      </w:r>
      <w:r>
        <w:rPr>
          <w:lang w:eastAsia="ja-JP"/>
        </w:rPr>
        <w:t xml:space="preserve">", the UE shall start T3417 and enter the state </w:t>
      </w:r>
      <w:r>
        <w:t>EMM-SERVICE-REQUEST-INITIATED</w:t>
      </w:r>
      <w:r>
        <w:rPr>
          <w:lang w:eastAsia="ko-KR"/>
        </w:rPr>
        <w:t>.</w:t>
      </w:r>
    </w:p>
    <w:p w14:paraId="3880E876" w14:textId="77777777" w:rsidR="00932F58" w:rsidRDefault="00932F58" w:rsidP="00932F58">
      <w:pPr>
        <w:rPr>
          <w:lang w:eastAsia="en-GB"/>
        </w:rPr>
      </w:pPr>
      <w:r>
        <w:t>For case d in clause 5.6.1.1, the UE shall send an EXTENDED SERVICE REQUEST message, start T3417ext and enter the state EMM-SERVICE-REQUEST-INITIATED.</w:t>
      </w:r>
    </w:p>
    <w:p w14:paraId="4462B9C7" w14:textId="77777777" w:rsidR="00932F58" w:rsidRDefault="00932F58" w:rsidP="00932F58">
      <w:r>
        <w:t>For case e in clause 5.6.1.1:</w:t>
      </w:r>
    </w:p>
    <w:p w14:paraId="1A7DE901" w14:textId="77777777" w:rsidR="00932F58" w:rsidRDefault="00932F58" w:rsidP="00932F58">
      <w:pPr>
        <w:pStyle w:val="B1"/>
      </w:pPr>
      <w:r>
        <w:t>-</w:t>
      </w:r>
      <w:r>
        <w:tab/>
        <w:t>if the UE is in EMM-IDLE mode, the UE shall send an EXTENDED SERVICE REQUEST message, start T3417ext-mt and enter the state EMM-SERVICE-REQUEST-INITIATED;</w:t>
      </w:r>
    </w:p>
    <w:p w14:paraId="6B607971" w14:textId="77777777" w:rsidR="00932F58" w:rsidRDefault="00932F58" w:rsidP="00932F58">
      <w:pPr>
        <w:pStyle w:val="B1"/>
      </w:pPr>
      <w:r>
        <w:t>-</w:t>
      </w:r>
      <w:r>
        <w:tab/>
        <w:t xml:space="preserve">if the UE is in EMM-CONNECTED mode and if the UE accepts the paging, the UE shall send an EXTENDED SERVICE REQUEST message with the CSFB response IE indicating </w:t>
      </w:r>
      <w:r>
        <w:rPr>
          <w:lang w:eastAsia="ja-JP"/>
        </w:rPr>
        <w:t xml:space="preserve">"CS </w:t>
      </w:r>
      <w:proofErr w:type="spellStart"/>
      <w:r>
        <w:rPr>
          <w:lang w:eastAsia="ja-JP"/>
        </w:rPr>
        <w:t>fallback</w:t>
      </w:r>
      <w:proofErr w:type="spellEnd"/>
      <w:r>
        <w:rPr>
          <w:lang w:eastAsia="ja-JP"/>
        </w:rPr>
        <w:t xml:space="preserve"> accepted by the UE",</w:t>
      </w:r>
      <w:r>
        <w:t xml:space="preserve"> start T3417ext-mt and enter the state EMM-SERVICE-REQUEST-INITIATED; or</w:t>
      </w:r>
    </w:p>
    <w:p w14:paraId="6F1FD916" w14:textId="77777777" w:rsidR="00932F58" w:rsidRDefault="00932F58" w:rsidP="00932F58">
      <w:pPr>
        <w:pStyle w:val="B1"/>
        <w:rPr>
          <w:lang w:eastAsia="ja-JP"/>
        </w:rPr>
      </w:pPr>
      <w:r>
        <w:t>-</w:t>
      </w:r>
      <w:r>
        <w:tab/>
      </w:r>
      <w:r>
        <w:rPr>
          <w:lang w:eastAsia="ja-JP"/>
        </w:rPr>
        <w:t xml:space="preserve">if the UE is in EMM-CONNECTED mode and if the UE rejects the paging, the UE shall send an EXTENDED SERVICE REQUEST message with the CSFB response IE indicating "CS </w:t>
      </w:r>
      <w:proofErr w:type="spellStart"/>
      <w:r>
        <w:rPr>
          <w:lang w:eastAsia="ja-JP"/>
        </w:rPr>
        <w:t>fallback</w:t>
      </w:r>
      <w:proofErr w:type="spellEnd"/>
      <w:r>
        <w:rPr>
          <w:lang w:eastAsia="ja-JP"/>
        </w:rPr>
        <w:t xml:space="preserve"> rejected by the UE" and enter the state EMM-REGISTERED.NORMAL-SERVICE. The network shall not initiate CS </w:t>
      </w:r>
      <w:proofErr w:type="spellStart"/>
      <w:r>
        <w:rPr>
          <w:lang w:eastAsia="ja-JP"/>
        </w:rPr>
        <w:t>fallback</w:t>
      </w:r>
      <w:proofErr w:type="spellEnd"/>
      <w:r>
        <w:rPr>
          <w:lang w:eastAsia="ja-JP"/>
        </w:rPr>
        <w:t xml:space="preserve"> procedures.</w:t>
      </w:r>
    </w:p>
    <w:p w14:paraId="33D816B5" w14:textId="77777777" w:rsidR="00932F58" w:rsidRDefault="00932F58" w:rsidP="00932F58">
      <w:pPr>
        <w:rPr>
          <w:lang w:eastAsia="ko-KR"/>
        </w:rPr>
      </w:pPr>
      <w:r>
        <w:rPr>
          <w:lang w:eastAsia="ko-KR"/>
        </w:rPr>
        <w:t xml:space="preserve">For cases f, g, </w:t>
      </w:r>
      <w:proofErr w:type="spellStart"/>
      <w:r>
        <w:rPr>
          <w:lang w:eastAsia="ko-KR"/>
        </w:rPr>
        <w:t>i</w:t>
      </w:r>
      <w:proofErr w:type="spellEnd"/>
      <w:r>
        <w:rPr>
          <w:lang w:eastAsia="ko-KR"/>
        </w:rPr>
        <w:t xml:space="preserve"> and j in clause 5.6.1.1, t</w:t>
      </w:r>
      <w:r>
        <w:t>he UE shall send an EXTENDED SERVICE REQUEST message, start T3417 and enter the state EMM-SERVICE-REQUEST-INITIATED</w:t>
      </w:r>
      <w:r>
        <w:rPr>
          <w:lang w:eastAsia="ko-KR"/>
        </w:rPr>
        <w:t>.</w:t>
      </w:r>
    </w:p>
    <w:p w14:paraId="03EBDF05" w14:textId="77777777" w:rsidR="00932F58" w:rsidRDefault="00932F58" w:rsidP="00932F58">
      <w:pPr>
        <w:rPr>
          <w:lang w:eastAsia="en-GB"/>
        </w:rPr>
      </w:pPr>
      <w:r>
        <w:t>For case o in clause 5.6.1.1, the UE may send an EXTENDED SERVICE REQUEST message with Service type set to "packet services via S1" and Request type set to "NAS signalling connection release" in the UE request type IE to remove the paging restriction and request the release of the NAS signalling connection at the same time. The UE shall start T3417 and enter the state EMM-SERVICE-REQUEST-INITIATED. The UE shall not include the Paging restriction IE in the EXTENDED SERVICE REQUEST message.</w:t>
      </w:r>
    </w:p>
    <w:p w14:paraId="0AD77E50" w14:textId="77777777" w:rsidR="00932F58" w:rsidRDefault="00932F58" w:rsidP="00932F58">
      <w:r>
        <w:t>For cases p and q in clause 5.6.1.1, the UE shall send an EXTENDED SERVICE REQUEST message,</w:t>
      </w:r>
    </w:p>
    <w:p w14:paraId="08157F15" w14:textId="0D1379C6" w:rsidR="00932F58" w:rsidRDefault="000719F4" w:rsidP="000719F4">
      <w:pPr>
        <w:pStyle w:val="B1"/>
      </w:pPr>
      <w:ins w:id="10" w:author="Hui Wang" w:date="2022-04-07T22:01:00Z">
        <w:r>
          <w:t>1)</w:t>
        </w:r>
      </w:ins>
      <w:del w:id="11" w:author="Hui Wang" w:date="2022-04-07T22:01:00Z">
        <w:r w:rsidR="00932F58" w:rsidDel="000719F4">
          <w:delText>-</w:delText>
        </w:r>
      </w:del>
      <w:r w:rsidR="00932F58">
        <w:tab/>
        <w:t>for case p in clause 5.6.1.1, set Request type to "NAS signalling connection release" in the UE request type IE</w:t>
      </w:r>
      <w:r w:rsidR="00932F58">
        <w:rPr>
          <w:lang w:eastAsia="ja-JP"/>
        </w:rPr>
        <w:t xml:space="preserve"> and Service type to "p</w:t>
      </w:r>
      <w:r w:rsidR="00932F58">
        <w:rPr>
          <w:lang w:eastAsia="ko-KR"/>
        </w:rPr>
        <w:t>acket services via S1</w:t>
      </w:r>
      <w:r w:rsidR="00932F58">
        <w:rPr>
          <w:lang w:eastAsia="ja-JP"/>
        </w:rPr>
        <w:t>"</w:t>
      </w:r>
      <w:r w:rsidR="00932F58">
        <w:t>; or</w:t>
      </w:r>
    </w:p>
    <w:p w14:paraId="209764A2" w14:textId="5B795F96" w:rsidR="00DB4910" w:rsidRDefault="000719F4" w:rsidP="00DB4910">
      <w:pPr>
        <w:pStyle w:val="B1"/>
        <w:rPr>
          <w:ins w:id="12" w:author="Hui Wang" w:date="2022-04-06T14:08:00Z"/>
          <w:lang w:eastAsia="ja-JP"/>
        </w:rPr>
      </w:pPr>
      <w:ins w:id="13" w:author="Hui Wang" w:date="2022-04-07T22:02:00Z">
        <w:r>
          <w:t>2)</w:t>
        </w:r>
      </w:ins>
      <w:del w:id="14" w:author="Hui Wang" w:date="2022-04-07T22:02:00Z">
        <w:r w:rsidR="00932F58" w:rsidDel="000719F4">
          <w:delText>-</w:delText>
        </w:r>
      </w:del>
      <w:r w:rsidR="00932F58">
        <w:tab/>
        <w:t>for case q in clause 5.6.1.1, set Request type to "Rejection of paging" in the UE request type IE</w:t>
      </w:r>
      <w:r w:rsidR="00932F58">
        <w:rPr>
          <w:lang w:eastAsia="ja-JP"/>
        </w:rPr>
        <w:t xml:space="preserve"> and</w:t>
      </w:r>
      <w:ins w:id="15" w:author="Hui Wang" w:date="2022-04-06T14:08:00Z">
        <w:r w:rsidR="00DB4910">
          <w:rPr>
            <w:lang w:eastAsia="ja-JP"/>
          </w:rPr>
          <w:t>,</w:t>
        </w:r>
      </w:ins>
    </w:p>
    <w:p w14:paraId="02BC2BAB" w14:textId="448681FF" w:rsidR="00DB4910" w:rsidRDefault="000719F4" w:rsidP="00DB4910">
      <w:pPr>
        <w:pStyle w:val="B2"/>
        <w:rPr>
          <w:ins w:id="16" w:author="Hui Wang" w:date="2022-04-06T14:10:00Z"/>
          <w:lang w:eastAsia="ja-JP"/>
        </w:rPr>
      </w:pPr>
      <w:ins w:id="17" w:author="Hui Wang" w:date="2022-04-07T22:02:00Z">
        <w:r>
          <w:rPr>
            <w:lang w:eastAsia="ja-JP"/>
          </w:rPr>
          <w:t>a</w:t>
        </w:r>
      </w:ins>
      <w:ins w:id="18" w:author="Hui Wang" w:date="2022-04-07T22:00:00Z">
        <w:r>
          <w:rPr>
            <w:lang w:eastAsia="ja-JP"/>
          </w:rPr>
          <w:t>)</w:t>
        </w:r>
      </w:ins>
      <w:ins w:id="19" w:author="Hui Wang" w:date="2022-04-06T14:08:00Z">
        <w:r w:rsidR="00DB4910">
          <w:rPr>
            <w:lang w:eastAsia="ja-JP"/>
          </w:rPr>
          <w:tab/>
          <w:t xml:space="preserve">if </w:t>
        </w:r>
        <w:r w:rsidR="00DB4910">
          <w:t xml:space="preserve">the UE needs to reject </w:t>
        </w:r>
      </w:ins>
      <w:ins w:id="20" w:author="Hui Wang" w:date="2022-04-06T14:11:00Z">
        <w:r w:rsidR="00DB4910">
          <w:t>P</w:t>
        </w:r>
      </w:ins>
      <w:ins w:id="21" w:author="Hui Wang" w:date="2022-04-06T14:08:00Z">
        <w:r w:rsidR="00DB4910">
          <w:t>S paging</w:t>
        </w:r>
      </w:ins>
      <w:ins w:id="22" w:author="Hui Wang" w:date="2022-04-06T14:09:00Z">
        <w:r w:rsidR="00DB4910">
          <w:t xml:space="preserve">, the UE shall </w:t>
        </w:r>
      </w:ins>
      <w:ins w:id="23" w:author="Hui Wang" w:date="2022-04-06T14:10:00Z">
        <w:r w:rsidR="00DB4910">
          <w:t xml:space="preserve">set </w:t>
        </w:r>
        <w:r w:rsidR="00DB4910">
          <w:rPr>
            <w:lang w:eastAsia="ja-JP"/>
          </w:rPr>
          <w:t>Service type to</w:t>
        </w:r>
      </w:ins>
      <w:ins w:id="24" w:author="Hui Wang" w:date="2022-04-06T14:11:00Z">
        <w:r w:rsidR="00DB4910">
          <w:rPr>
            <w:lang w:eastAsia="ja-JP"/>
          </w:rPr>
          <w:t xml:space="preserve"> </w:t>
        </w:r>
      </w:ins>
      <w:ins w:id="25" w:author="Hui Wang" w:date="2022-04-06T14:10:00Z">
        <w:r w:rsidR="00DB4910">
          <w:rPr>
            <w:lang w:eastAsia="ja-JP"/>
          </w:rPr>
          <w:t>"p</w:t>
        </w:r>
        <w:r w:rsidR="00DB4910">
          <w:rPr>
            <w:lang w:eastAsia="ko-KR"/>
          </w:rPr>
          <w:t>acket services via S1</w:t>
        </w:r>
        <w:r w:rsidR="00DB4910">
          <w:rPr>
            <w:lang w:eastAsia="ja-JP"/>
          </w:rPr>
          <w:t>"; or</w:t>
        </w:r>
      </w:ins>
    </w:p>
    <w:p w14:paraId="44E59169" w14:textId="27E34B88" w:rsidR="00DB4910" w:rsidRDefault="000719F4">
      <w:pPr>
        <w:pStyle w:val="B2"/>
        <w:rPr>
          <w:ins w:id="26" w:author="Hui Wang" w:date="2022-04-06T14:08:00Z"/>
          <w:lang w:eastAsia="zh-CN"/>
        </w:rPr>
        <w:pPrChange w:id="27" w:author="Hui Wang" w:date="2022-04-06T14:09:00Z">
          <w:pPr>
            <w:pStyle w:val="B1"/>
          </w:pPr>
        </w:pPrChange>
      </w:pPr>
      <w:ins w:id="28" w:author="Hui Wang" w:date="2022-04-07T22:02:00Z">
        <w:r>
          <w:rPr>
            <w:lang w:eastAsia="zh-CN"/>
          </w:rPr>
          <w:t>b)</w:t>
        </w:r>
      </w:ins>
      <w:ins w:id="29" w:author="Hui Wang" w:date="2022-04-06T14:10:00Z">
        <w:r w:rsidR="00DB4910">
          <w:rPr>
            <w:lang w:eastAsia="zh-CN"/>
          </w:rPr>
          <w:tab/>
        </w:r>
        <w:r w:rsidR="00DB4910">
          <w:rPr>
            <w:lang w:eastAsia="ja-JP"/>
          </w:rPr>
          <w:t xml:space="preserve">if the </w:t>
        </w:r>
        <w:r w:rsidR="00DB4910">
          <w:t>UE needs to reject CS paging,</w:t>
        </w:r>
        <w:r w:rsidR="00DB4910" w:rsidRPr="00DB4910">
          <w:t xml:space="preserve"> </w:t>
        </w:r>
        <w:r w:rsidR="00DB4910">
          <w:t xml:space="preserve">the UE shall set </w:t>
        </w:r>
        <w:r w:rsidR="00DB4910">
          <w:rPr>
            <w:lang w:eastAsia="ja-JP"/>
          </w:rPr>
          <w:t>Service type to</w:t>
        </w:r>
      </w:ins>
      <w:ins w:id="30" w:author="Hui Wang" w:date="2022-04-06T14:11:00Z">
        <w:r w:rsidR="00DB4910">
          <w:rPr>
            <w:lang w:eastAsia="ja-JP"/>
          </w:rPr>
          <w:t xml:space="preserve"> "</w:t>
        </w:r>
        <w:r w:rsidR="00DB4910">
          <w:rPr>
            <w:lang w:eastAsia="ko-KR"/>
          </w:rPr>
          <w:t xml:space="preserve">mobile terminating CS </w:t>
        </w:r>
        <w:proofErr w:type="spellStart"/>
        <w:r w:rsidR="00DB4910">
          <w:rPr>
            <w:lang w:eastAsia="ko-KR"/>
          </w:rPr>
          <w:t>fallback</w:t>
        </w:r>
        <w:proofErr w:type="spellEnd"/>
        <w:r w:rsidR="00DB4910">
          <w:rPr>
            <w:lang w:eastAsia="ko-KR"/>
          </w:rPr>
          <w:t xml:space="preserve"> or 1xCS </w:t>
        </w:r>
        <w:proofErr w:type="spellStart"/>
        <w:r w:rsidR="00DB4910">
          <w:rPr>
            <w:lang w:eastAsia="ko-KR"/>
          </w:rPr>
          <w:t>fallback</w:t>
        </w:r>
        <w:proofErr w:type="spellEnd"/>
        <w:r w:rsidR="00DB4910">
          <w:rPr>
            <w:lang w:eastAsia="ja-JP"/>
          </w:rPr>
          <w:t xml:space="preserve">" and </w:t>
        </w:r>
      </w:ins>
      <w:ins w:id="31" w:author="Hui Wang" w:date="2022-04-06T14:12:00Z">
        <w:r w:rsidR="00DB4910">
          <w:rPr>
            <w:lang w:eastAsia="ja-JP"/>
          </w:rPr>
          <w:t xml:space="preserve">the CSFB response IE to "CS </w:t>
        </w:r>
        <w:proofErr w:type="spellStart"/>
        <w:r w:rsidR="00DB4910">
          <w:rPr>
            <w:lang w:eastAsia="ja-JP"/>
          </w:rPr>
          <w:t>fallback</w:t>
        </w:r>
        <w:proofErr w:type="spellEnd"/>
        <w:r w:rsidR="00DB4910">
          <w:rPr>
            <w:lang w:eastAsia="ja-JP"/>
          </w:rPr>
          <w:t xml:space="preserve"> rejected by the UE"; and</w:t>
        </w:r>
      </w:ins>
    </w:p>
    <w:p w14:paraId="3BB90F10" w14:textId="50571C71" w:rsidR="00932F58" w:rsidDel="00DB4910" w:rsidRDefault="00932F58">
      <w:pPr>
        <w:rPr>
          <w:del w:id="32" w:author="Hui Wang" w:date="2022-04-06T14:13:00Z"/>
        </w:rPr>
        <w:pPrChange w:id="33" w:author="Hui Wang" w:date="2022-04-06T14:12:00Z">
          <w:pPr>
            <w:pStyle w:val="B1"/>
          </w:pPr>
        </w:pPrChange>
      </w:pPr>
      <w:del w:id="34" w:author="Hui Wang" w:date="2022-04-06T14:13:00Z">
        <w:r w:rsidDel="00DB4910">
          <w:rPr>
            <w:lang w:eastAsia="ja-JP"/>
          </w:rPr>
          <w:lastRenderedPageBreak/>
          <w:delText xml:space="preserve"> Service type to "p</w:delText>
        </w:r>
        <w:r w:rsidDel="00DB4910">
          <w:rPr>
            <w:lang w:eastAsia="ko-KR"/>
          </w:rPr>
          <w:delText>acket services via S1</w:delText>
        </w:r>
        <w:r w:rsidDel="00DB4910">
          <w:rPr>
            <w:lang w:eastAsia="ja-JP"/>
          </w:rPr>
          <w:delText>"</w:delText>
        </w:r>
        <w:r w:rsidDel="00DB4910">
          <w:delText xml:space="preserve"> if the UE needs to reject PS paging or to </w:delText>
        </w:r>
        <w:r w:rsidDel="00DB4910">
          <w:rPr>
            <w:lang w:eastAsia="ja-JP"/>
          </w:rPr>
          <w:delText>"</w:delText>
        </w:r>
        <w:r w:rsidDel="00DB4910">
          <w:rPr>
            <w:lang w:eastAsia="ko-KR"/>
          </w:rPr>
          <w:delText>mobile terminating CS fallback or 1xCS fallback</w:delText>
        </w:r>
        <w:r w:rsidDel="00DB4910">
          <w:rPr>
            <w:lang w:eastAsia="ja-JP"/>
          </w:rPr>
          <w:delText>"</w:delText>
        </w:r>
        <w:r w:rsidDel="00DB4910">
          <w:delText xml:space="preserve"> if the UE needs to reject CS paging; and</w:delText>
        </w:r>
      </w:del>
    </w:p>
    <w:p w14:paraId="7088879B" w14:textId="66EE1369" w:rsidR="00932F58" w:rsidRPr="00932F58" w:rsidRDefault="00932F58" w:rsidP="00932F58">
      <w:r>
        <w:t>start T3417, enter the state EMM-SERVICE-REQUEST-INITIATED and may include its paging restriction preference in the Paging restriction IE in the EXTENDED SERVICE REQUEST message.</w:t>
      </w:r>
    </w:p>
    <w:p w14:paraId="68C9CD36" w14:textId="4685B18B" w:rsidR="001E41F3" w:rsidRPr="002A1C3A" w:rsidRDefault="00F15DE3" w:rsidP="002A1C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2A1C3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B51000" w14:textId="77777777" w:rsidR="00FB6DAB" w:rsidRDefault="00FB6DAB">
      <w:r>
        <w:separator/>
      </w:r>
    </w:p>
  </w:endnote>
  <w:endnote w:type="continuationSeparator" w:id="0">
    <w:p w14:paraId="79C7DA99" w14:textId="77777777" w:rsidR="00FB6DAB" w:rsidRDefault="00FB6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C21251" w14:textId="77777777" w:rsidR="00FB6DAB" w:rsidRDefault="00FB6DAB">
      <w:r>
        <w:separator/>
      </w:r>
    </w:p>
  </w:footnote>
  <w:footnote w:type="continuationSeparator" w:id="0">
    <w:p w14:paraId="253054C4" w14:textId="77777777" w:rsidR="00FB6DAB" w:rsidRDefault="00FB6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A9104D" w:rsidRDefault="00FB6DA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A9104D" w:rsidRDefault="00FB6DA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2D2FCB"/>
    <w:multiLevelType w:val="hybridMultilevel"/>
    <w:tmpl w:val="73A4D6D0"/>
    <w:lvl w:ilvl="0" w:tplc="DDE645DC">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1D9"/>
    <w:rsid w:val="00060C24"/>
    <w:rsid w:val="000628F9"/>
    <w:rsid w:val="000719F4"/>
    <w:rsid w:val="00073BC3"/>
    <w:rsid w:val="00073CEE"/>
    <w:rsid w:val="000A6394"/>
    <w:rsid w:val="000B7FED"/>
    <w:rsid w:val="000C038A"/>
    <w:rsid w:val="000C6598"/>
    <w:rsid w:val="000D3686"/>
    <w:rsid w:val="000D44B3"/>
    <w:rsid w:val="00115EA0"/>
    <w:rsid w:val="00145D43"/>
    <w:rsid w:val="00184E10"/>
    <w:rsid w:val="00192C46"/>
    <w:rsid w:val="001A00FD"/>
    <w:rsid w:val="001A08B3"/>
    <w:rsid w:val="001A7B60"/>
    <w:rsid w:val="001B52F0"/>
    <w:rsid w:val="001B7A65"/>
    <w:rsid w:val="001E41F3"/>
    <w:rsid w:val="001E718A"/>
    <w:rsid w:val="001F43A4"/>
    <w:rsid w:val="002428D9"/>
    <w:rsid w:val="0026004D"/>
    <w:rsid w:val="002640DD"/>
    <w:rsid w:val="00275D12"/>
    <w:rsid w:val="00284FEB"/>
    <w:rsid w:val="002860C4"/>
    <w:rsid w:val="002A0BA9"/>
    <w:rsid w:val="002A1C3A"/>
    <w:rsid w:val="002B5741"/>
    <w:rsid w:val="002D0268"/>
    <w:rsid w:val="002D0579"/>
    <w:rsid w:val="002E472E"/>
    <w:rsid w:val="002E64DC"/>
    <w:rsid w:val="00305409"/>
    <w:rsid w:val="0030619A"/>
    <w:rsid w:val="003106A8"/>
    <w:rsid w:val="00325AF4"/>
    <w:rsid w:val="00350504"/>
    <w:rsid w:val="00354637"/>
    <w:rsid w:val="003609EF"/>
    <w:rsid w:val="0036231A"/>
    <w:rsid w:val="00374DD4"/>
    <w:rsid w:val="003A0E63"/>
    <w:rsid w:val="003D454E"/>
    <w:rsid w:val="003E1A36"/>
    <w:rsid w:val="003F08F5"/>
    <w:rsid w:val="00410371"/>
    <w:rsid w:val="004242F1"/>
    <w:rsid w:val="0044252A"/>
    <w:rsid w:val="004825FB"/>
    <w:rsid w:val="00482DDF"/>
    <w:rsid w:val="004A718B"/>
    <w:rsid w:val="004B75B7"/>
    <w:rsid w:val="00513662"/>
    <w:rsid w:val="0051580D"/>
    <w:rsid w:val="00522505"/>
    <w:rsid w:val="00532A46"/>
    <w:rsid w:val="00547111"/>
    <w:rsid w:val="00556E84"/>
    <w:rsid w:val="00570783"/>
    <w:rsid w:val="00576C4C"/>
    <w:rsid w:val="00592D74"/>
    <w:rsid w:val="005E2C44"/>
    <w:rsid w:val="00600A75"/>
    <w:rsid w:val="00614132"/>
    <w:rsid w:val="00615F3C"/>
    <w:rsid w:val="00621188"/>
    <w:rsid w:val="006257ED"/>
    <w:rsid w:val="00665C47"/>
    <w:rsid w:val="00695808"/>
    <w:rsid w:val="006A61E8"/>
    <w:rsid w:val="006B402A"/>
    <w:rsid w:val="006B46FB"/>
    <w:rsid w:val="006B7948"/>
    <w:rsid w:val="006E21FB"/>
    <w:rsid w:val="0075106B"/>
    <w:rsid w:val="00751BF7"/>
    <w:rsid w:val="007561ED"/>
    <w:rsid w:val="00792342"/>
    <w:rsid w:val="007977A8"/>
    <w:rsid w:val="007B512A"/>
    <w:rsid w:val="007C2097"/>
    <w:rsid w:val="007D6A07"/>
    <w:rsid w:val="007F7259"/>
    <w:rsid w:val="008040A8"/>
    <w:rsid w:val="008148C4"/>
    <w:rsid w:val="008221DE"/>
    <w:rsid w:val="008279FA"/>
    <w:rsid w:val="00861B50"/>
    <w:rsid w:val="008626E7"/>
    <w:rsid w:val="00870EE7"/>
    <w:rsid w:val="008863B9"/>
    <w:rsid w:val="0089666F"/>
    <w:rsid w:val="008A45A6"/>
    <w:rsid w:val="008B728A"/>
    <w:rsid w:val="008F3789"/>
    <w:rsid w:val="008F686C"/>
    <w:rsid w:val="0091443E"/>
    <w:rsid w:val="009148DE"/>
    <w:rsid w:val="00916A68"/>
    <w:rsid w:val="00932F58"/>
    <w:rsid w:val="00934697"/>
    <w:rsid w:val="00935DD5"/>
    <w:rsid w:val="00941E30"/>
    <w:rsid w:val="00957F2C"/>
    <w:rsid w:val="009648F9"/>
    <w:rsid w:val="009777D9"/>
    <w:rsid w:val="00991B88"/>
    <w:rsid w:val="009A5753"/>
    <w:rsid w:val="009A579D"/>
    <w:rsid w:val="009C5136"/>
    <w:rsid w:val="009E3297"/>
    <w:rsid w:val="009E5447"/>
    <w:rsid w:val="009F5A63"/>
    <w:rsid w:val="009F734F"/>
    <w:rsid w:val="00A06DD0"/>
    <w:rsid w:val="00A246B6"/>
    <w:rsid w:val="00A47E70"/>
    <w:rsid w:val="00A50CF0"/>
    <w:rsid w:val="00A7671C"/>
    <w:rsid w:val="00AA2CBC"/>
    <w:rsid w:val="00AA774C"/>
    <w:rsid w:val="00AC5820"/>
    <w:rsid w:val="00AD1CD8"/>
    <w:rsid w:val="00AE55C0"/>
    <w:rsid w:val="00AF67B4"/>
    <w:rsid w:val="00B258BB"/>
    <w:rsid w:val="00B52AAE"/>
    <w:rsid w:val="00B67B97"/>
    <w:rsid w:val="00B968C8"/>
    <w:rsid w:val="00BA3EC5"/>
    <w:rsid w:val="00BA51D9"/>
    <w:rsid w:val="00BB5DFC"/>
    <w:rsid w:val="00BD279D"/>
    <w:rsid w:val="00BD6BB8"/>
    <w:rsid w:val="00C322D7"/>
    <w:rsid w:val="00C66BA2"/>
    <w:rsid w:val="00C7095F"/>
    <w:rsid w:val="00C87F85"/>
    <w:rsid w:val="00C95985"/>
    <w:rsid w:val="00CB5EC6"/>
    <w:rsid w:val="00CC5026"/>
    <w:rsid w:val="00CC68D0"/>
    <w:rsid w:val="00CD7748"/>
    <w:rsid w:val="00CE1DA9"/>
    <w:rsid w:val="00CE759C"/>
    <w:rsid w:val="00D03F9A"/>
    <w:rsid w:val="00D06D51"/>
    <w:rsid w:val="00D24991"/>
    <w:rsid w:val="00D47C99"/>
    <w:rsid w:val="00D50255"/>
    <w:rsid w:val="00D60EC8"/>
    <w:rsid w:val="00D66520"/>
    <w:rsid w:val="00DB4910"/>
    <w:rsid w:val="00DE34CF"/>
    <w:rsid w:val="00E13F3D"/>
    <w:rsid w:val="00E15E3E"/>
    <w:rsid w:val="00E22AF6"/>
    <w:rsid w:val="00E34898"/>
    <w:rsid w:val="00E53B23"/>
    <w:rsid w:val="00E660F0"/>
    <w:rsid w:val="00E7755A"/>
    <w:rsid w:val="00E822A6"/>
    <w:rsid w:val="00EA6D6D"/>
    <w:rsid w:val="00EB09B7"/>
    <w:rsid w:val="00EC5544"/>
    <w:rsid w:val="00EE7D7C"/>
    <w:rsid w:val="00F15DE3"/>
    <w:rsid w:val="00F25D98"/>
    <w:rsid w:val="00F300FB"/>
    <w:rsid w:val="00F34A6C"/>
    <w:rsid w:val="00F57D1B"/>
    <w:rsid w:val="00FB6386"/>
    <w:rsid w:val="00FB6D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513662"/>
    <w:rPr>
      <w:rFonts w:ascii="Times New Roman" w:hAnsi="Times New Roman"/>
      <w:lang w:val="en-GB" w:eastAsia="en-US"/>
    </w:rPr>
  </w:style>
  <w:style w:type="character" w:customStyle="1" w:styleId="B1Char">
    <w:name w:val="B1 Char"/>
    <w:link w:val="B1"/>
    <w:qFormat/>
    <w:locked/>
    <w:rsid w:val="00932F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223309">
      <w:bodyDiv w:val="1"/>
      <w:marLeft w:val="0"/>
      <w:marRight w:val="0"/>
      <w:marTop w:val="0"/>
      <w:marBottom w:val="0"/>
      <w:divBdr>
        <w:top w:val="none" w:sz="0" w:space="0" w:color="auto"/>
        <w:left w:val="none" w:sz="0" w:space="0" w:color="auto"/>
        <w:bottom w:val="none" w:sz="0" w:space="0" w:color="auto"/>
        <w:right w:val="none" w:sz="0" w:space="0" w:color="auto"/>
      </w:divBdr>
    </w:div>
    <w:div w:id="293099229">
      <w:bodyDiv w:val="1"/>
      <w:marLeft w:val="0"/>
      <w:marRight w:val="0"/>
      <w:marTop w:val="0"/>
      <w:marBottom w:val="0"/>
      <w:divBdr>
        <w:top w:val="none" w:sz="0" w:space="0" w:color="auto"/>
        <w:left w:val="none" w:sz="0" w:space="0" w:color="auto"/>
        <w:bottom w:val="none" w:sz="0" w:space="0" w:color="auto"/>
        <w:right w:val="none" w:sz="0" w:space="0" w:color="auto"/>
      </w:divBdr>
    </w:div>
    <w:div w:id="382483059">
      <w:bodyDiv w:val="1"/>
      <w:marLeft w:val="0"/>
      <w:marRight w:val="0"/>
      <w:marTop w:val="0"/>
      <w:marBottom w:val="0"/>
      <w:divBdr>
        <w:top w:val="none" w:sz="0" w:space="0" w:color="auto"/>
        <w:left w:val="none" w:sz="0" w:space="0" w:color="auto"/>
        <w:bottom w:val="none" w:sz="0" w:space="0" w:color="auto"/>
        <w:right w:val="none" w:sz="0" w:space="0" w:color="auto"/>
      </w:divBdr>
    </w:div>
    <w:div w:id="49233654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94660440">
      <w:bodyDiv w:val="1"/>
      <w:marLeft w:val="0"/>
      <w:marRight w:val="0"/>
      <w:marTop w:val="0"/>
      <w:marBottom w:val="0"/>
      <w:divBdr>
        <w:top w:val="none" w:sz="0" w:space="0" w:color="auto"/>
        <w:left w:val="none" w:sz="0" w:space="0" w:color="auto"/>
        <w:bottom w:val="none" w:sz="0" w:space="0" w:color="auto"/>
        <w:right w:val="none" w:sz="0" w:space="0" w:color="auto"/>
      </w:divBdr>
    </w:div>
    <w:div w:id="102244065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890877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4AC51-C801-4E88-B85F-24BF27912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Pages>
  <Words>1002</Words>
  <Characters>5713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8</cp:revision>
  <cp:lastPrinted>1900-01-01T00:00:00Z</cp:lastPrinted>
  <dcterms:created xsi:type="dcterms:W3CDTF">2022-04-06T04:11:00Z</dcterms:created>
  <dcterms:modified xsi:type="dcterms:W3CDTF">2022-04-11T06:34:00Z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